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993A669"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492F89">
        <w:rPr>
          <w:b/>
          <w:noProof/>
          <w:sz w:val="24"/>
        </w:rPr>
        <w:t>577</w:t>
      </w:r>
      <w:r>
        <w:rPr>
          <w:b/>
          <w:noProof/>
          <w:sz w:val="24"/>
        </w:rPr>
        <w:fldChar w:fldCharType="begin"/>
      </w:r>
      <w:r>
        <w:rPr>
          <w:b/>
          <w:noProof/>
          <w:sz w:val="24"/>
        </w:rPr>
        <w:instrText xml:space="preserve"> DOCPROPERTY  Tdoc#  \* MERGEFORMAT </w:instrText>
      </w:r>
      <w:r>
        <w:rPr>
          <w:b/>
          <w:noProof/>
          <w:sz w:val="24"/>
        </w:rPr>
        <w:fldChar w:fldCharType="end"/>
      </w:r>
    </w:p>
    <w:p w14:paraId="55D4EF41" w14:textId="25068C97"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6832DD">
        <w:rPr>
          <w:bCs/>
          <w:noProof/>
          <w:sz w:val="22"/>
          <w:szCs w:val="18"/>
        </w:rPr>
        <w:t xml:space="preserve"> C3-222272</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A60877">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B9517C">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A4B38DC" w:rsidR="00934BD9" w:rsidRPr="00601722" w:rsidRDefault="006544E9" w:rsidP="006544E9">
            <w:pPr>
              <w:pStyle w:val="CRCoverPage"/>
              <w:spacing w:after="0"/>
              <w:jc w:val="right"/>
            </w:pPr>
            <w:r w:rsidRPr="00601722">
              <w:rPr>
                <w:b/>
                <w:sz w:val="28"/>
              </w:rPr>
              <w:t>0</w:t>
            </w:r>
            <w:r w:rsidR="00780993">
              <w:rPr>
                <w:b/>
                <w:sz w:val="28"/>
              </w:rPr>
              <w:t>210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803774E" w:rsidR="00934BD9" w:rsidRPr="00601722" w:rsidRDefault="006832DD">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A60877">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216D3A1" w:rsidR="00934BD9" w:rsidRPr="00601722" w:rsidRDefault="00647922">
            <w:pPr>
              <w:pStyle w:val="CRCoverPage"/>
              <w:spacing w:after="0"/>
              <w:ind w:left="100"/>
            </w:pPr>
            <w:r>
              <w:t>UE Policies support in SNPN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60877">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0D5710" w:rsidR="00934BD9" w:rsidRPr="00601722" w:rsidRDefault="00EF1DBF">
            <w:pPr>
              <w:pStyle w:val="CRCoverPage"/>
              <w:spacing w:after="0"/>
              <w:ind w:left="100"/>
            </w:pPr>
            <w:proofErr w:type="spellStart"/>
            <w:r>
              <w:t>eNPN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28DBD23A" w:rsidR="00934BD9" w:rsidRPr="00601722" w:rsidRDefault="006544E9">
            <w:pPr>
              <w:pStyle w:val="CRCoverPage"/>
              <w:spacing w:after="0"/>
              <w:ind w:left="100"/>
            </w:pPr>
            <w:r w:rsidRPr="00601722">
              <w:t>202</w:t>
            </w:r>
            <w:r w:rsidR="00141419">
              <w:t>2</w:t>
            </w:r>
            <w:r w:rsidRPr="00601722">
              <w:t>-0</w:t>
            </w:r>
            <w:r w:rsidR="00183C70">
              <w:t>3</w:t>
            </w:r>
            <w:r w:rsidRPr="00601722">
              <w:t>-</w:t>
            </w:r>
            <w:r w:rsidR="0038630E">
              <w:t>3</w:t>
            </w:r>
            <w:r w:rsidR="00D50855">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455B8DF" w:rsidR="00934BD9" w:rsidRPr="00601722" w:rsidRDefault="00AF505A">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E8C99C3" w14:textId="366FE10F" w:rsidR="008D7A85" w:rsidRDefault="008D7A85" w:rsidP="00475EF4">
            <w:pPr>
              <w:pStyle w:val="CRCoverPage"/>
              <w:spacing w:after="0"/>
              <w:rPr>
                <w:lang w:eastAsia="zh-TW"/>
              </w:rPr>
            </w:pPr>
            <w:r>
              <w:rPr>
                <w:lang w:eastAsia="zh-TW"/>
              </w:rPr>
              <w:t xml:space="preserve">TS 24.501, </w:t>
            </w:r>
            <w:proofErr w:type="gramStart"/>
            <w:r>
              <w:rPr>
                <w:lang w:eastAsia="zh-TW"/>
              </w:rPr>
              <w:t>in order to</w:t>
            </w:r>
            <w:proofErr w:type="gramEnd"/>
            <w:r>
              <w:rPr>
                <w:lang w:eastAsia="zh-TW"/>
              </w:rPr>
              <w:t xml:space="preserve"> initiate the UE-initiated UE state indication procedure, the UE shall create a UE STATE INDICATION message. The UE:</w:t>
            </w:r>
          </w:p>
          <w:p w14:paraId="7D19D516" w14:textId="77777777" w:rsidR="008D7A85" w:rsidRDefault="008D7A85" w:rsidP="00475EF4">
            <w:pPr>
              <w:pStyle w:val="CRCoverPage"/>
              <w:spacing w:after="0"/>
              <w:rPr>
                <w:lang w:eastAsia="zh-TW"/>
              </w:rPr>
            </w:pPr>
          </w:p>
          <w:p w14:paraId="1A8D8AC2" w14:textId="77777777" w:rsidR="008D7A85" w:rsidRDefault="008D7A85" w:rsidP="008D7A85">
            <w:pPr>
              <w:pStyle w:val="B10"/>
            </w:pPr>
            <w:r>
              <w:t>c)   if operating in SNPN access operation mode, shall include UPSI(s) of the UE policy section(s) which are identified by a UPSI:</w:t>
            </w:r>
          </w:p>
          <w:p w14:paraId="43110327" w14:textId="77777777" w:rsidR="008D7A85" w:rsidRDefault="008D7A85" w:rsidP="008D7A85">
            <w:pPr>
              <w:pStyle w:val="B2"/>
            </w:pPr>
            <w:r>
              <w:t>-     with the PLMN ID part indicating the MCC and MNC of the selected SNPN; and</w:t>
            </w:r>
          </w:p>
          <w:p w14:paraId="7EB2BE5D" w14:textId="77777777" w:rsidR="008D7A85" w:rsidRDefault="008D7A85" w:rsidP="008D7A85">
            <w:pPr>
              <w:pStyle w:val="B2"/>
            </w:pPr>
            <w:r>
              <w:t xml:space="preserve">-     associated with the NID of the selected </w:t>
            </w:r>
            <w:proofErr w:type="gramStart"/>
            <w:r>
              <w:t>SNPN;</w:t>
            </w:r>
            <w:proofErr w:type="gramEnd"/>
          </w:p>
          <w:p w14:paraId="2A3DF5C4" w14:textId="77777777" w:rsidR="008D7A85" w:rsidRDefault="008D7A85" w:rsidP="008D7A85">
            <w:pPr>
              <w:pStyle w:val="B10"/>
            </w:pPr>
            <w:r>
              <w:t xml:space="preserve">      available in the UE in the UPSI list </w:t>
            </w:r>
            <w:proofErr w:type="gramStart"/>
            <w:r>
              <w:t>IE;</w:t>
            </w:r>
            <w:proofErr w:type="gramEnd"/>
          </w:p>
          <w:p w14:paraId="2DC5950F" w14:textId="0F12B2BB" w:rsidR="00E40985" w:rsidRDefault="008D7A85" w:rsidP="00475EF4">
            <w:pPr>
              <w:pStyle w:val="CRCoverPage"/>
              <w:spacing w:after="0"/>
            </w:pPr>
            <w:r>
              <w:t xml:space="preserve">i.e., the UPSI list in the UE </w:t>
            </w:r>
            <w:proofErr w:type="gramStart"/>
            <w:r>
              <w:t>is able to</w:t>
            </w:r>
            <w:proofErr w:type="gramEnd"/>
            <w:r>
              <w:t xml:space="preserve"> differentiate UPSI per SNPN.</w:t>
            </w:r>
          </w:p>
          <w:p w14:paraId="5B5F66A1" w14:textId="29E68F64" w:rsidR="008D7A85" w:rsidRDefault="008D7A85" w:rsidP="00475EF4">
            <w:pPr>
              <w:pStyle w:val="CRCoverPage"/>
              <w:spacing w:after="0"/>
            </w:pPr>
          </w:p>
          <w:p w14:paraId="0D17AF2C" w14:textId="4CCE4810" w:rsidR="008D7A85" w:rsidRPr="009351E2" w:rsidRDefault="008D7A85" w:rsidP="00475EF4">
            <w:pPr>
              <w:pStyle w:val="CRCoverPage"/>
              <w:spacing w:after="0"/>
            </w:pPr>
            <w:r>
              <w:t xml:space="preserve">The </w:t>
            </w:r>
            <w:r w:rsidR="00C05633">
              <w:t>UPSI(s) are identified in the interfaces only by the PLMN ID.</w:t>
            </w:r>
          </w:p>
          <w:p w14:paraId="3D316B51" w14:textId="761F8C1B" w:rsidR="005A0D05" w:rsidRPr="00601722" w:rsidRDefault="005A0D05" w:rsidP="00291F0D">
            <w:pPr>
              <w:pStyle w:val="CRCoverPage"/>
              <w:spacing w:after="0"/>
              <w:ind w:left="190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5073EE87" w:rsidR="00E50DB8" w:rsidRDefault="00A71279" w:rsidP="001B2BFC">
            <w:pPr>
              <w:pStyle w:val="CRCoverPage"/>
              <w:numPr>
                <w:ilvl w:val="0"/>
                <w:numId w:val="1"/>
              </w:numPr>
              <w:spacing w:after="0"/>
            </w:pPr>
            <w:r>
              <w:t>Clarify</w:t>
            </w:r>
            <w:r w:rsidR="00455D44">
              <w:t xml:space="preserve"> that when the UE is operating in SNPN access mode, the UPSIs consist of the PLMN ID</w:t>
            </w:r>
            <w:r>
              <w:t>, and when the UE is operating in SNPN access operation mode, the UE associates the PLMN ID with the NID of the SNPN to differentiate between PLMN UPSI(s) and SNPN UPSI(s)</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4EF29AB" w:rsidR="00934BD9" w:rsidRPr="00601722" w:rsidRDefault="00C270F6">
            <w:pPr>
              <w:pStyle w:val="CRCoverPage"/>
              <w:spacing w:after="0"/>
              <w:ind w:left="100"/>
            </w:pPr>
            <w:r>
              <w:t xml:space="preserve">Unspecified handling of </w:t>
            </w:r>
            <w:r w:rsidR="004D0F2B">
              <w:t xml:space="preserve">UPSI for </w:t>
            </w:r>
            <w:r>
              <w:t>URSP rules</w:t>
            </w:r>
            <w:r w:rsidR="004D0F2B">
              <w:t xml:space="preserve"> provided</w:t>
            </w:r>
            <w:r>
              <w:t xml:space="preserve"> by SNPN(s)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036D5AC" w:rsidR="00934BD9" w:rsidRPr="00601722" w:rsidRDefault="004D0F2B">
            <w:pPr>
              <w:pStyle w:val="CRCoverPage"/>
              <w:spacing w:after="0"/>
              <w:ind w:left="100"/>
            </w:pPr>
            <w:r>
              <w:t>4.2.2.2.1, 4.2.2.2.1.1, 4.2.2.2.3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0C81CD9"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92237EC" w:rsidR="00934BD9" w:rsidRPr="00601722" w:rsidRDefault="001C0F78">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6BE89E4A" w:rsidR="00934BD9" w:rsidRPr="00601722" w:rsidRDefault="006832DD">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0A85991" w14:textId="77777777" w:rsidR="005D244A" w:rsidRDefault="005D244A" w:rsidP="005D244A">
      <w:pPr>
        <w:pStyle w:val="Heading5"/>
        <w:rPr>
          <w:noProof/>
        </w:rPr>
      </w:pPr>
      <w:bookmarkStart w:id="1" w:name="_Toc28013382"/>
      <w:bookmarkStart w:id="2" w:name="_Toc34222290"/>
      <w:bookmarkStart w:id="3" w:name="_Toc36040473"/>
      <w:bookmarkStart w:id="4" w:name="_Toc39134402"/>
      <w:bookmarkStart w:id="5" w:name="_Toc43283349"/>
      <w:bookmarkStart w:id="6" w:name="_Toc45134389"/>
      <w:bookmarkStart w:id="7" w:name="_Toc49929989"/>
      <w:bookmarkStart w:id="8" w:name="_Toc50024109"/>
      <w:bookmarkStart w:id="9" w:name="_Toc51763597"/>
      <w:bookmarkStart w:id="10" w:name="_Toc56594461"/>
      <w:bookmarkStart w:id="11" w:name="_Toc67493803"/>
      <w:bookmarkStart w:id="12" w:name="_Toc68169707"/>
      <w:bookmarkStart w:id="13" w:name="_Toc73459312"/>
      <w:bookmarkStart w:id="14" w:name="_Toc73459435"/>
      <w:bookmarkStart w:id="15" w:name="_Toc74742972"/>
      <w:bookmarkStart w:id="16" w:name="_Toc97290198"/>
      <w:bookmarkStart w:id="17" w:name="_Hlk97896328"/>
      <w:bookmarkStart w:id="18" w:name="_Toc34222292"/>
      <w:bookmarkStart w:id="19" w:name="_Toc36040475"/>
      <w:bookmarkStart w:id="20" w:name="_Toc39134404"/>
      <w:bookmarkStart w:id="21" w:name="_Toc43283351"/>
      <w:bookmarkStart w:id="22" w:name="_Toc45134391"/>
      <w:bookmarkStart w:id="23" w:name="_Toc49929991"/>
      <w:bookmarkStart w:id="24" w:name="_Toc50024111"/>
      <w:bookmarkStart w:id="25" w:name="_Toc51763599"/>
      <w:bookmarkStart w:id="26" w:name="_Toc56594463"/>
      <w:bookmarkStart w:id="27" w:name="_Toc67493805"/>
      <w:bookmarkStart w:id="28" w:name="_Toc68169709"/>
      <w:bookmarkStart w:id="29" w:name="_Toc73459314"/>
      <w:bookmarkStart w:id="30" w:name="_Toc73459437"/>
      <w:bookmarkStart w:id="31" w:name="_Toc74742974"/>
      <w:bookmarkStart w:id="32" w:name="_Toc97290200"/>
      <w:bookmarkStart w:id="33" w:name="_Toc28012313"/>
      <w:bookmarkStart w:id="34" w:name="_Toc34123175"/>
      <w:bookmarkStart w:id="35" w:name="_Toc36038125"/>
      <w:bookmarkStart w:id="36" w:name="_Toc38875508"/>
      <w:bookmarkStart w:id="37" w:name="_Toc43191991"/>
      <w:bookmarkStart w:id="38" w:name="_Toc45133386"/>
      <w:bookmarkStart w:id="39" w:name="_Toc51316891"/>
      <w:bookmarkStart w:id="40" w:name="_Toc51762071"/>
      <w:bookmarkStart w:id="41" w:name="_Toc56675058"/>
      <w:bookmarkStart w:id="42" w:name="_Toc56675449"/>
      <w:bookmarkStart w:id="43" w:name="_Toc59016435"/>
      <w:bookmarkStart w:id="44" w:name="_Toc63168035"/>
      <w:bookmarkStart w:id="45" w:name="_Toc66262545"/>
      <w:bookmarkStart w:id="46" w:name="_Toc68167051"/>
      <w:bookmarkStart w:id="47" w:name="_Toc73538174"/>
      <w:bookmarkStart w:id="48" w:name="_Toc75352050"/>
      <w:bookmarkStart w:id="49" w:name="_Toc83231860"/>
      <w:bookmarkStart w:id="50" w:name="_Toc85535166"/>
      <w:bookmarkStart w:id="51" w:name="_Toc88559629"/>
      <w:bookmarkStart w:id="52" w:name="_Toc90653681"/>
      <w:r>
        <w:rPr>
          <w:noProof/>
        </w:rPr>
        <w:t>4.2.2.2.1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5810CA8" w14:textId="77777777" w:rsidR="005D244A" w:rsidRDefault="005D244A" w:rsidP="005D244A">
      <w:r>
        <w:t>The UE policy consists of</w:t>
      </w:r>
    </w:p>
    <w:p w14:paraId="32CF61F9" w14:textId="77777777" w:rsidR="005D244A" w:rsidRDefault="005D244A" w:rsidP="005D244A">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58EE583C" w14:textId="77777777" w:rsidR="005D244A" w:rsidRDefault="005D244A" w:rsidP="005D244A">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4ABBDA46" w14:textId="77777777" w:rsidR="005D244A" w:rsidRDefault="005D244A" w:rsidP="005D244A">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and</w:t>
      </w:r>
    </w:p>
    <w:p w14:paraId="23B19F86" w14:textId="5C64A49B" w:rsidR="005D244A" w:rsidRDefault="005D244A" w:rsidP="005D244A">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sidRPr="00E44B49">
        <w:rPr>
          <w:lang w:eastAsia="zh-CN"/>
        </w:rPr>
        <w:t xml:space="preserve"> </w:t>
      </w:r>
      <w:r>
        <w:rPr>
          <w:lang w:eastAsia="zh-CN"/>
        </w:rPr>
        <w:t>and/or 5G ProSe usage reporting configuration and rules</w:t>
      </w:r>
      <w:r>
        <w:t>.</w:t>
      </w:r>
    </w:p>
    <w:p w14:paraId="7041A753" w14:textId="77777777" w:rsidR="005D244A" w:rsidRDefault="005D244A" w:rsidP="005D244A">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21BD1E94" w14:textId="77777777" w:rsidR="005D244A" w:rsidRDefault="005D244A" w:rsidP="005D244A">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6F4ADE51" w14:textId="1319FA15" w:rsidR="005D244A" w:rsidRDefault="005D244A" w:rsidP="005D244A">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263FBF5D" w14:textId="77777777" w:rsidR="005D244A" w:rsidRDefault="005D244A" w:rsidP="005D244A">
      <w:r>
        <w:t>The (V-)(H-)PCF may deliver the UE policy to the UE in several "MANAGE UE POLICY COMMAND" messages.</w:t>
      </w:r>
    </w:p>
    <w:p w14:paraId="769D2906" w14:textId="77777777" w:rsidR="005D244A" w:rsidRDefault="005D244A" w:rsidP="005D244A">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w:t>
      </w:r>
      <w:proofErr w:type="gramStart"/>
      <w:r>
        <w:t>message, if</w:t>
      </w:r>
      <w:proofErr w:type="gramEnd"/>
      <w:r>
        <w:t xml:space="preserve"> the predefined size limit is observed.</w:t>
      </w:r>
    </w:p>
    <w:p w14:paraId="063BCE02" w14:textId="77777777" w:rsidR="005D244A" w:rsidRDefault="005D244A" w:rsidP="005D244A">
      <w:r>
        <w:t>The following rules apply to policy sections:</w:t>
      </w:r>
    </w:p>
    <w:p w14:paraId="3F5ADBE6" w14:textId="77777777" w:rsidR="005D244A" w:rsidRDefault="005D244A" w:rsidP="005D244A">
      <w:pPr>
        <w:pStyle w:val="B10"/>
      </w:pPr>
      <w:r>
        <w:t>-</w:t>
      </w:r>
      <w:r>
        <w:tab/>
        <w:t>The size shall be below the predefined size limit.</w:t>
      </w:r>
    </w:p>
    <w:p w14:paraId="1BB2D0BC" w14:textId="77777777" w:rsidR="005D244A" w:rsidRDefault="005D244A" w:rsidP="005D244A">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35FE8F65" w14:textId="77777777" w:rsidR="005D244A" w:rsidRDefault="005D244A" w:rsidP="005D244A">
      <w:pPr>
        <w:pStyle w:val="B10"/>
      </w:pPr>
      <w:r>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01CFDA08" w14:textId="77777777" w:rsidR="005D244A" w:rsidRDefault="005D244A" w:rsidP="005D244A">
      <w:pPr>
        <w:pStyle w:val="B10"/>
      </w:pPr>
      <w:r>
        <w:t>-</w:t>
      </w:r>
      <w:r>
        <w:tab/>
        <w:t>The entire content of a policy section shall be provided by a single PLMN.</w:t>
      </w:r>
    </w:p>
    <w:p w14:paraId="1DEC0B32" w14:textId="77777777" w:rsidR="005D244A" w:rsidRDefault="005D244A" w:rsidP="005D244A">
      <w:r>
        <w:t>A PCF shall only determine policy sections of its own PLMN. However, a V-PCF may forward UE policy sections received from the H-PCF to the UE.</w:t>
      </w:r>
    </w:p>
    <w:p w14:paraId="0376500B" w14:textId="77777777" w:rsidR="005D244A" w:rsidRDefault="005D244A" w:rsidP="005D244A">
      <w:pPr>
        <w:rPr>
          <w:lang w:eastAsia="zh-CN"/>
        </w:rPr>
      </w:pPr>
      <w:r>
        <w:rPr>
          <w:lang w:eastAsia="zh-CN"/>
        </w:rPr>
        <w:t>Each UE policy section is identified by a UE policy section identifier (UPSI). The UPSI is composed of two parts:</w:t>
      </w:r>
    </w:p>
    <w:p w14:paraId="6CE95610" w14:textId="4B7BA80E" w:rsidR="005D244A" w:rsidRDefault="005D244A" w:rsidP="005D244A">
      <w:pPr>
        <w:pStyle w:val="B10"/>
        <w:rPr>
          <w:lang w:eastAsia="zh-CN"/>
        </w:rPr>
      </w:pPr>
      <w:r>
        <w:rPr>
          <w:lang w:eastAsia="zh-CN"/>
        </w:rPr>
        <w:lastRenderedPageBreak/>
        <w:t>a)</w:t>
      </w:r>
      <w:r>
        <w:rPr>
          <w:lang w:eastAsia="zh-CN"/>
        </w:rPr>
        <w:tab/>
        <w:t>a PLMN ID part containing the PLMN ID of the PLMN</w:t>
      </w:r>
      <w:ins w:id="53" w:author="Ericsson April r1" w:date="2022-04-11T19:40:00Z">
        <w:r w:rsidR="00C05633">
          <w:rPr>
            <w:lang w:eastAsia="zh-CN"/>
          </w:rPr>
          <w:t xml:space="preserve"> or SNPN</w:t>
        </w:r>
      </w:ins>
      <w:r>
        <w:rPr>
          <w:lang w:eastAsia="zh-CN"/>
        </w:rPr>
        <w:t xml:space="preserve"> of the PCF which provides the UE policies; and</w:t>
      </w:r>
    </w:p>
    <w:p w14:paraId="4E979A20" w14:textId="77777777" w:rsidR="005D244A" w:rsidRDefault="005D244A" w:rsidP="005D244A">
      <w:pPr>
        <w:pStyle w:val="B10"/>
        <w:rPr>
          <w:lang w:eastAsia="zh-CN"/>
        </w:rPr>
      </w:pPr>
      <w:r>
        <w:rPr>
          <w:lang w:eastAsia="zh-CN"/>
        </w:rPr>
        <w:t>b)</w:t>
      </w:r>
      <w:r>
        <w:rPr>
          <w:lang w:eastAsia="zh-CN"/>
        </w:rPr>
        <w:tab/>
        <w:t xml:space="preserve">a UE policy section code (UPSC) containing a unique value within the PLMN </w:t>
      </w:r>
      <w:ins w:id="54" w:author="Ericsson April r0" w:date="2022-03-10T17:32:00Z">
        <w:r>
          <w:rPr>
            <w:lang w:eastAsia="zh-CN"/>
          </w:rPr>
          <w:t xml:space="preserve">or SNPN </w:t>
        </w:r>
      </w:ins>
      <w:r>
        <w:rPr>
          <w:lang w:eastAsia="zh-CN"/>
        </w:rPr>
        <w:t>selected by the PCF.</w:t>
      </w:r>
    </w:p>
    <w:p w14:paraId="230297FD" w14:textId="748CF612" w:rsidR="00C05633" w:rsidRDefault="00C05633">
      <w:pPr>
        <w:pStyle w:val="NO"/>
        <w:rPr>
          <w:ins w:id="55" w:author="Ericsson April r1" w:date="2022-04-11T19:41:00Z"/>
        </w:rPr>
        <w:pPrChange w:id="56" w:author="Ericsson April r1" w:date="2022-04-11T19:41:00Z">
          <w:pPr/>
        </w:pPrChange>
      </w:pPr>
      <w:ins w:id="57" w:author="Ericsson April r1" w:date="2022-04-11T19:41:00Z">
        <w:r>
          <w:t>NOTE</w:t>
        </w:r>
      </w:ins>
      <w:ins w:id="58" w:author="Ericsson April r1" w:date="2022-04-11T19:50:00Z">
        <w:r w:rsidR="00A71279">
          <w:t> x1</w:t>
        </w:r>
      </w:ins>
      <w:ins w:id="59" w:author="Ericsson April r1" w:date="2022-04-11T19:41:00Z">
        <w:r>
          <w:t>:</w:t>
        </w:r>
        <w:r>
          <w:tab/>
        </w:r>
      </w:ins>
      <w:ins w:id="60" w:author="Ericsson April r1" w:date="2022-04-11T19:46:00Z">
        <w:r>
          <w:t>When the UE i</w:t>
        </w:r>
      </w:ins>
      <w:ins w:id="61" w:author="Ericsson April r1" w:date="2022-04-11T19:47:00Z">
        <w:r>
          <w:t xml:space="preserve">s operating in SNPN access operation mode, </w:t>
        </w:r>
      </w:ins>
      <w:ins w:id="62" w:author="Ericsson April r1" w:date="2022-04-11T19:48:00Z">
        <w:r w:rsidR="00A71279">
          <w:t xml:space="preserve">the </w:t>
        </w:r>
      </w:ins>
      <w:ins w:id="63" w:author="Ericsson April r1" w:date="2022-04-11T19:42:00Z">
        <w:r>
          <w:t>UE</w:t>
        </w:r>
      </w:ins>
      <w:ins w:id="64" w:author="Ericsson April r1" w:date="2022-04-11T19:43:00Z">
        <w:r>
          <w:t xml:space="preserve"> associates the </w:t>
        </w:r>
      </w:ins>
      <w:ins w:id="65" w:author="Ericsson April r1" w:date="2022-04-11T19:45:00Z">
        <w:r>
          <w:t xml:space="preserve">PLMN ID with the NID of the SNPN to differentiate </w:t>
        </w:r>
      </w:ins>
      <w:ins w:id="66" w:author="Ericsson April r1" w:date="2022-04-11T19:49:00Z">
        <w:r w:rsidR="00A71279">
          <w:t>between PLMN UPSI(s) and SNPN UPSI(s).</w:t>
        </w:r>
      </w:ins>
      <w:ins w:id="67" w:author="Ericsson April r1" w:date="2022-04-11T19:43:00Z">
        <w:r>
          <w:t xml:space="preserve"> </w:t>
        </w:r>
      </w:ins>
    </w:p>
    <w:p w14:paraId="29009046" w14:textId="0AB37E57" w:rsidR="005D244A" w:rsidRDefault="005D244A" w:rsidP="005D244A">
      <w:r>
        <w:t>The (V-)(H-)PCF provides an UPSI when providing a new UE policy section and may then identify that policy section using that UPSI when requesting that that UE policy section is modified or deleted, as specified in Annex D of 3GPP TS 24.501 [15].</w:t>
      </w:r>
    </w:p>
    <w:p w14:paraId="15AB8E52" w14:textId="77777777" w:rsidR="005D244A" w:rsidRDefault="005D244A" w:rsidP="005D244A">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17F9ECD" w14:textId="77777777" w:rsidR="005D244A" w:rsidRDefault="005D244A" w:rsidP="005D244A">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7FC1575" w14:textId="77777777" w:rsidR="005D244A" w:rsidRDefault="005D244A" w:rsidP="005D244A">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CD0146E" w14:textId="77777777" w:rsidR="005D244A" w:rsidRDefault="005D244A" w:rsidP="005D244A">
      <w:r>
        <w:t>If the V-PCF combined policy sections received from the H-PCF and policy sections the V-PCF selected in the same "MANAGE UE POLICY COMMAND", upon reception of a "MANAGE UE POLICY COMPLETE" message or "MANAGE UE POLICY COMMAND REJECT" message the V-PCF shall:</w:t>
      </w:r>
    </w:p>
    <w:p w14:paraId="45AC7B27" w14:textId="77777777" w:rsidR="005D244A" w:rsidRDefault="005D244A" w:rsidP="005D244A">
      <w:pPr>
        <w:pStyle w:val="B10"/>
      </w:pPr>
      <w:r>
        <w:t>-</w:t>
      </w:r>
      <w:r>
        <w:tab/>
        <w:t>forward the corresponding "MANAGE UE POLICY COMPLETE" message to the H-</w:t>
      </w:r>
      <w:proofErr w:type="gramStart"/>
      <w:r>
        <w:t>PCF;</w:t>
      </w:r>
      <w:proofErr w:type="gramEnd"/>
    </w:p>
    <w:p w14:paraId="04FD740B" w14:textId="77777777" w:rsidR="005D244A" w:rsidRDefault="005D244A" w:rsidP="005D244A">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0A597A8E" w14:textId="77777777" w:rsidR="005D244A" w:rsidRDefault="005D244A" w:rsidP="005D244A">
      <w:pPr>
        <w:pStyle w:val="B10"/>
      </w:pPr>
      <w:r>
        <w:t>-</w:t>
      </w:r>
      <w:r>
        <w:tab/>
        <w:t>if a "MANAGE UE POLICY COMMAND REJECT" message without UPSI(s) of the HPLMN is received, send a "MANAGE UE POLICY COMPLETE" message to the H-PCF; and</w:t>
      </w:r>
    </w:p>
    <w:p w14:paraId="25BF41AD" w14:textId="77777777" w:rsidR="005D244A" w:rsidRDefault="005D244A" w:rsidP="005D244A">
      <w:pPr>
        <w:pStyle w:val="B10"/>
      </w:pPr>
      <w:r>
        <w:t>-</w:t>
      </w:r>
      <w:r>
        <w:tab/>
      </w:r>
      <w:bookmarkStart w:id="68" w:name="_Hlk2171004"/>
      <w:r>
        <w:t>provide the stored PTI received from the HPLMN in the corresponding "MANAGE UE POLICY COMMAND" within the "MANAGE UE POLICY COMPLETE" message or "MANAGE UE POLICY COMMAND REJECT" message towards the H-PCF.</w:t>
      </w:r>
      <w:bookmarkEnd w:id="68"/>
    </w:p>
    <w:p w14:paraId="35474425" w14:textId="77777777" w:rsidR="005D244A" w:rsidRDefault="005D244A" w:rsidP="005D244A">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w:t>
      </w:r>
      <w:r>
        <w:lastRenderedPageBreak/>
        <w:t>aggregate all corresponding "MANAGE UE POLICY COMPLETE" or "MANAGE UE POLICY COMMAND REJECT" messages received from the UE into one "MANAGE UE POLICY COMPLETE" or "MANAGE UE POLICY COMMAND REJECT" message towards the H-PCF.</w:t>
      </w:r>
    </w:p>
    <w:p w14:paraId="0A0DFF0F" w14:textId="77777777" w:rsidR="005D244A" w:rsidRDefault="005D244A" w:rsidP="005D244A">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14:paraId="55FE9E17" w14:textId="6E916528" w:rsidR="005D244A" w:rsidRDefault="005D244A" w:rsidP="005D244A">
      <w:pPr>
        <w:pStyle w:val="NO"/>
      </w:pPr>
      <w:r>
        <w:t>NOTE</w:t>
      </w:r>
      <w:ins w:id="69" w:author="Ericsson April r1" w:date="2022-04-11T19:50:00Z">
        <w:r w:rsidR="00A71279">
          <w:t> x2</w:t>
        </w:r>
      </w:ins>
      <w:r>
        <w:t>:</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2403C8AD" w14:textId="77777777" w:rsidR="005D244A" w:rsidRDefault="005D244A" w:rsidP="005D244A">
      <w:r>
        <w:t>For the roaming case and if the V-PCF determines that the affected UE policy is related with the UE policy delivered by the H-PCF, the V-PCF shall send a POST message as defined in subclause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4036530A" w14:textId="77777777" w:rsidR="005D244A" w:rsidRDefault="005D244A" w:rsidP="005D244A">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bookmarkEnd w:id="17"/>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1241E4F1" w14:textId="77777777" w:rsidR="00714BA8" w:rsidRDefault="00714BA8" w:rsidP="00714BA8">
      <w:pPr>
        <w:pStyle w:val="Heading6"/>
        <w:rPr>
          <w:rFonts w:eastAsia="SimSun"/>
          <w:lang w:eastAsia="x-none"/>
        </w:rPr>
      </w:pPr>
      <w:bookmarkStart w:id="70" w:name="_Toc34222291"/>
      <w:bookmarkStart w:id="71" w:name="_Toc36040474"/>
      <w:bookmarkStart w:id="72" w:name="_Toc39134403"/>
      <w:bookmarkStart w:id="73" w:name="_Toc43283350"/>
      <w:bookmarkStart w:id="74" w:name="_Toc45134390"/>
      <w:bookmarkStart w:id="75" w:name="_Toc49929990"/>
      <w:bookmarkStart w:id="76" w:name="_Toc50024110"/>
      <w:bookmarkStart w:id="77" w:name="_Toc51763598"/>
      <w:bookmarkStart w:id="78" w:name="_Toc56594462"/>
      <w:bookmarkStart w:id="79" w:name="_Toc67493804"/>
      <w:bookmarkStart w:id="80" w:name="_Toc68169708"/>
      <w:bookmarkStart w:id="81" w:name="_Toc73459313"/>
      <w:bookmarkStart w:id="82" w:name="_Toc73459436"/>
      <w:bookmarkStart w:id="83" w:name="_Toc74742973"/>
      <w:bookmarkStart w:id="84" w:name="_Toc9729019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eastAsia="SimSun"/>
          <w:lang w:eastAsia="x-none"/>
        </w:rPr>
        <w:t>4.2.2.2.1.1</w:t>
      </w:r>
      <w:r>
        <w:rPr>
          <w:rFonts w:eastAsia="SimSun"/>
          <w:lang w:eastAsia="x-none"/>
        </w:rPr>
        <w:tab/>
        <w:t>Provisioning of the UE Access Network discovery and selection policies and UE Route Selection Policy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4F8A0E9" w14:textId="77777777" w:rsidR="00714BA8" w:rsidRDefault="00714BA8" w:rsidP="00714BA8">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5141B654" w14:textId="77777777" w:rsidR="00714BA8" w:rsidRDefault="00714BA8" w:rsidP="00714BA8">
      <w:r>
        <w:t>The (H-)PCF may store in the UDR and/or retrieve from the UDR, as specified in 3GPP TS 29.519 [17]:</w:t>
      </w:r>
    </w:p>
    <w:p w14:paraId="60FC8A62" w14:textId="2D636391" w:rsidR="00714BA8" w:rsidRDefault="00714BA8" w:rsidP="00714BA8">
      <w:pPr>
        <w:pStyle w:val="B10"/>
      </w:pPr>
      <w:r>
        <w:t>a)</w:t>
      </w:r>
      <w:r>
        <w:tab/>
        <w:t>UPSCs and related policy sections of the own PLMN</w:t>
      </w:r>
      <w:ins w:id="85" w:author="Ericsson April r0" w:date="2022-03-10T18:39:00Z">
        <w:r>
          <w:t xml:space="preserve"> or SNPN,</w:t>
        </w:r>
      </w:ins>
      <w:r>
        <w:t xml:space="preserve"> it provided to a </w:t>
      </w:r>
      <w:proofErr w:type="gramStart"/>
      <w:r>
        <w:t>UE;</w:t>
      </w:r>
      <w:proofErr w:type="gramEnd"/>
    </w:p>
    <w:p w14:paraId="5355B195" w14:textId="77777777" w:rsidR="00714BA8" w:rsidRDefault="00714BA8" w:rsidP="00714BA8">
      <w:pPr>
        <w:pStyle w:val="B10"/>
      </w:pPr>
      <w:r>
        <w:t>b)</w:t>
      </w:r>
      <w:r>
        <w:tab/>
        <w:t xml:space="preserve">the </w:t>
      </w:r>
      <w:r>
        <w:rPr>
          <w:lang w:eastAsia="zh-CN"/>
        </w:rPr>
        <w:t>PEI</w:t>
      </w:r>
      <w:r>
        <w:t xml:space="preserve"> received from the NF service consumer (</w:t>
      </w:r>
      <w:proofErr w:type="gramStart"/>
      <w:r>
        <w:t>e.g.</w:t>
      </w:r>
      <w:proofErr w:type="gramEnd"/>
      <w:r>
        <w:t xml:space="preserve"> AMF);</w:t>
      </w:r>
    </w:p>
    <w:p w14:paraId="198A951F" w14:textId="77777777" w:rsidR="00714BA8" w:rsidRDefault="00714BA8" w:rsidP="00714BA8">
      <w:pPr>
        <w:pStyle w:val="B10"/>
      </w:pPr>
      <w:r>
        <w:t>c)</w:t>
      </w:r>
      <w:r>
        <w:tab/>
        <w:t xml:space="preserve">the </w:t>
      </w:r>
      <w:proofErr w:type="spellStart"/>
      <w:r>
        <w:t>OSId</w:t>
      </w:r>
      <w:proofErr w:type="spellEnd"/>
      <w:r>
        <w:t>(s) received from the UE as described in the Annex D of 3GPP TS 24.501 [15]; and</w:t>
      </w:r>
    </w:p>
    <w:p w14:paraId="748780A1" w14:textId="77777777" w:rsidR="00714BA8" w:rsidRDefault="00714BA8" w:rsidP="00714BA8">
      <w:pPr>
        <w:pStyle w:val="B10"/>
      </w:pPr>
      <w:r>
        <w:t>d)</w:t>
      </w:r>
      <w:r>
        <w:tab/>
        <w:t>the indication of UE's support for ANDSP included in the "UE STATE INDICATION" message as described in the Annex D of 3GPP TS 24.501 [15].</w:t>
      </w:r>
    </w:p>
    <w:p w14:paraId="0D5E8D70" w14:textId="77777777" w:rsidR="00714BA8" w:rsidRDefault="00714BA8" w:rsidP="00714BA8">
      <w:r>
        <w:t>The (H-)PCF will use the SUPI of the UE as data key and store separate information for each UE in the UDR.</w:t>
      </w:r>
    </w:p>
    <w:p w14:paraId="7F64B95B" w14:textId="77777777" w:rsidR="00714BA8" w:rsidRDefault="00714BA8" w:rsidP="00714BA8">
      <w:r>
        <w:t>The V-PCF may retrieve UPSCs and related policy sections applicable for all UEs from a HPLMN from the V-UDR, using the HPLMN ID as key as specified in 3GPP TS 29.519 [17].</w:t>
      </w:r>
    </w:p>
    <w:p w14:paraId="5627D6B0" w14:textId="77777777" w:rsidR="00714BA8" w:rsidRDefault="00714BA8" w:rsidP="00714BA8">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5163F6E0" w14:textId="77777777" w:rsidR="00714BA8" w:rsidRDefault="00714BA8" w:rsidP="00714BA8">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w:t>
      </w:r>
      <w:r>
        <w:lastRenderedPageBreak/>
        <w:t xml:space="preserve">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0302E085" w14:textId="77777777" w:rsidR="00714BA8" w:rsidRDefault="00714BA8" w:rsidP="00714BA8">
      <w:bookmarkStart w:id="86" w:name="_Hlk55551899"/>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w:t>
      </w:r>
      <w:proofErr w:type="gramStart"/>
      <w:r>
        <w:t>completed</w:t>
      </w:r>
      <w:proofErr w:type="gramEnd"/>
      <w:r>
        <w:t xml:space="preserve"> the PCF may:</w:t>
      </w:r>
    </w:p>
    <w:p w14:paraId="206C0C6F" w14:textId="77777777" w:rsidR="00714BA8" w:rsidRDefault="00714BA8" w:rsidP="00714BA8">
      <w:pPr>
        <w:pStyle w:val="B10"/>
      </w:pPr>
      <w:r>
        <w:t>-</w:t>
      </w:r>
      <w:r>
        <w:tab/>
        <w:t xml:space="preserve">if the new BDT Policy is determined, </w:t>
      </w:r>
      <w:proofErr w:type="gramStart"/>
      <w:r>
        <w:t>make</w:t>
      </w:r>
      <w:proofErr w:type="gramEnd"/>
      <w:r>
        <w:t xml:space="preserve"> or update the applicable URSP rules based on the new BDT policy; or</w:t>
      </w:r>
    </w:p>
    <w:p w14:paraId="6C25C80E" w14:textId="77777777" w:rsidR="00714BA8" w:rsidRDefault="00714BA8" w:rsidP="00714BA8">
      <w:pPr>
        <w:pStyle w:val="B10"/>
      </w:pPr>
      <w:r>
        <w:t>-</w:t>
      </w:r>
      <w:r>
        <w:tab/>
        <w:t>if the invalid BDT policy is removed, remove applicable URSP rules.</w:t>
      </w:r>
      <w:bookmarkEnd w:id="86"/>
    </w:p>
    <w:p w14:paraId="0078A7BE" w14:textId="77777777" w:rsidR="00714BA8" w:rsidRDefault="00714BA8" w:rsidP="00714BA8">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on the URSP determination as defined in subclause 6.4.2.15 of </w:t>
      </w:r>
      <w:r>
        <w:rPr>
          <w:lang w:eastAsia="zh-CN"/>
        </w:rPr>
        <w:t>3GPP TS 29.519 [</w:t>
      </w:r>
      <w:r>
        <w:rPr>
          <w:lang w:val="en-US" w:eastAsia="zh-CN"/>
        </w:rPr>
        <w:t xml:space="preserve">17]. In this case, the (H-)PCF may also use this information as input to determine the URSP that will be provisioned to the UE </w:t>
      </w:r>
    </w:p>
    <w:p w14:paraId="2FC7D1CE" w14:textId="77777777" w:rsidR="00714BA8" w:rsidRDefault="00714BA8" w:rsidP="00714BA8">
      <w:pPr>
        <w:rPr>
          <w:lang w:val="en-US" w:eastAsia="zh-CN"/>
        </w:rPr>
      </w:pPr>
      <w:r>
        <w:rPr>
          <w:lang w:val="en-US" w:eastAsia="zh-CN"/>
        </w:rPr>
        <w:t>When the (H-)PCF decides to provide URSP rules based on the information received from the AF, it shall derive the information as follows:</w:t>
      </w:r>
    </w:p>
    <w:p w14:paraId="1FC8A501" w14:textId="77777777" w:rsidR="00714BA8" w:rsidRDefault="00714BA8" w:rsidP="00714BA8">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F6EDC2F" w14:textId="77777777" w:rsidR="00714BA8" w:rsidRDefault="00714BA8" w:rsidP="00714BA8">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0B01DDD8" w14:textId="77777777" w:rsidR="00714BA8" w:rsidRDefault="00714BA8" w:rsidP="00714BA8">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61A84C68" w14:textId="77777777" w:rsidR="00714BA8" w:rsidRDefault="00714BA8" w:rsidP="00714BA8">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108820AE" w14:textId="77777777" w:rsidR="00714BA8" w:rsidRDefault="00714BA8" w:rsidP="00714BA8">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15A6018" w14:textId="77777777" w:rsidR="00714BA8" w:rsidRDefault="00714BA8" w:rsidP="00714BA8">
      <w:pPr>
        <w:pStyle w:val="B10"/>
      </w:pPr>
      <w:r>
        <w:t>-</w:t>
      </w:r>
      <w:r>
        <w:tab/>
        <w:t>The precedence for the generated URSP rule is determined by the PCF.</w:t>
      </w:r>
    </w:p>
    <w:p w14:paraId="13254AFE" w14:textId="77777777" w:rsidR="00714BA8" w:rsidDel="007F77D6" w:rsidRDefault="00714BA8" w:rsidP="00714BA8">
      <w:pPr>
        <w:pStyle w:val="EditorsNote"/>
        <w:rPr>
          <w:del w:id="87" w:author="Ericsson April r0" w:date="2022-03-10T17:49:00Z"/>
        </w:rPr>
      </w:pPr>
    </w:p>
    <w:p w14:paraId="18BAB6B0" w14:textId="77777777" w:rsidR="00714BA8" w:rsidRPr="00A13C96" w:rsidRDefault="00714BA8" w:rsidP="00714BA8">
      <w:pPr>
        <w:pStyle w:val="EditorsNote"/>
        <w:rPr>
          <w:color w:val="auto"/>
        </w:rPr>
      </w:pPr>
    </w:p>
    <w:p w14:paraId="42DDFFBD" w14:textId="76CDA2FC" w:rsidR="00D77A08" w:rsidRPr="005D5F81" w:rsidRDefault="00D77A08" w:rsidP="00D77A08">
      <w:pPr>
        <w:rPr>
          <w:lang w:val="en-US" w:eastAsia="zh-CN"/>
        </w:rPr>
      </w:pPr>
    </w:p>
    <w:p w14:paraId="1EFBBF58" w14:textId="305FD196" w:rsidR="00AD3178" w:rsidRPr="004A259A" w:rsidRDefault="00AD3178" w:rsidP="00AD317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505A0">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61FFD32" w14:textId="77777777" w:rsidR="00E024EB" w:rsidRDefault="00E024EB" w:rsidP="00E024EB">
      <w:pPr>
        <w:pStyle w:val="Heading5"/>
        <w:rPr>
          <w:noProof/>
        </w:rPr>
      </w:pPr>
      <w:bookmarkStart w:id="88" w:name="_Toc28013384"/>
      <w:bookmarkStart w:id="89" w:name="_Toc34222294"/>
      <w:bookmarkStart w:id="90" w:name="_Toc36040477"/>
      <w:bookmarkStart w:id="91" w:name="_Toc39134406"/>
      <w:bookmarkStart w:id="92" w:name="_Toc43283353"/>
      <w:bookmarkStart w:id="93" w:name="_Toc45134393"/>
      <w:bookmarkStart w:id="94" w:name="_Toc49929993"/>
      <w:bookmarkStart w:id="95" w:name="_Toc50024113"/>
      <w:bookmarkStart w:id="96" w:name="_Toc51763601"/>
      <w:bookmarkStart w:id="97" w:name="_Toc56594465"/>
      <w:bookmarkStart w:id="98" w:name="_Toc67493807"/>
      <w:bookmarkStart w:id="99" w:name="_Toc68169711"/>
      <w:bookmarkStart w:id="100" w:name="_Toc73459317"/>
      <w:bookmarkStart w:id="101" w:name="_Toc73459440"/>
      <w:bookmarkStart w:id="102" w:name="_Toc74742977"/>
      <w:bookmarkStart w:id="103" w:name="_Toc9729020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noProof/>
        </w:rPr>
        <w:t>4.2.2.2.3</w:t>
      </w:r>
      <w:r>
        <w:rPr>
          <w:noProof/>
        </w:rPr>
        <w:tab/>
        <w:t>UE Route Selection Policy(URSP)</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4414833" w14:textId="77777777" w:rsidR="00E024EB" w:rsidRDefault="00E024EB" w:rsidP="00E024EB">
      <w:pPr>
        <w:rPr>
          <w:noProof/>
        </w:rPr>
      </w:pPr>
      <w:r>
        <w:rPr>
          <w:noProof/>
        </w:rPr>
        <w:t>The UE Route Selection Policy is used by the UE to determine how to route outgoing traffic.</w:t>
      </w:r>
    </w:p>
    <w:p w14:paraId="577B889E" w14:textId="77777777" w:rsidR="00E024EB" w:rsidRDefault="00E024EB" w:rsidP="00E024EB">
      <w:pPr>
        <w:rPr>
          <w:noProof/>
        </w:rPr>
      </w:pPr>
      <w:r>
        <w:rPr>
          <w:noProof/>
        </w:rPr>
        <w:t>The UE Route Selection Policy shall consist of one or several URSP rules.</w:t>
      </w:r>
    </w:p>
    <w:p w14:paraId="3935092A" w14:textId="77777777" w:rsidR="00E024EB" w:rsidRDefault="00E024EB" w:rsidP="00E024EB">
      <w:pPr>
        <w:rPr>
          <w:noProof/>
        </w:rPr>
      </w:pPr>
      <w:r>
        <w:rPr>
          <w:noProof/>
        </w:rPr>
        <w:t>URSP rules are encoded as defined in 3GPP TS 24.526 [16].</w:t>
      </w:r>
    </w:p>
    <w:p w14:paraId="19FDCF6D" w14:textId="11C73FF4" w:rsidR="0066372D" w:rsidRDefault="00E024EB" w:rsidP="003177ED">
      <w:pPr>
        <w:rPr>
          <w:noProof/>
        </w:rPr>
      </w:pPr>
      <w:r>
        <w:rPr>
          <w:noProof/>
        </w:rPr>
        <w:t>UE Route Selection Policy may only be provided by a H-PCF</w:t>
      </w:r>
      <w:ins w:id="104" w:author="Ericsson April r0" w:date="2022-03-15T13:47:00Z">
        <w:r w:rsidR="00387649">
          <w:rPr>
            <w:noProof/>
          </w:rPr>
          <w:t xml:space="preserve"> or the </w:t>
        </w:r>
      </w:ins>
      <w:ins w:id="105" w:author="Ericsson April r0" w:date="2022-03-15T13:48:00Z">
        <w:r w:rsidR="00387649">
          <w:rPr>
            <w:noProof/>
          </w:rPr>
          <w:t>PCF of the SNPN</w:t>
        </w:r>
      </w:ins>
      <w:r>
        <w:rPr>
          <w:noProof/>
        </w:rPr>
        <w:t>, but shall not be provided by a V-PCF. However, UE Route Selection Policy determined and provided by the H-PCF may be retrieved by a V-PCF from the H-PCF and forwarded to a UE.</w:t>
      </w:r>
    </w:p>
    <w:p w14:paraId="0FB28AF1" w14:textId="77777777" w:rsidR="00E024EB" w:rsidRDefault="00E024EB" w:rsidP="00E024EB">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4F88F5F3" w14:textId="77777777" w:rsidR="00E024EB" w:rsidRDefault="00E024EB" w:rsidP="00E024EB">
      <w:r>
        <w:rPr>
          <w:noProof/>
        </w:rPr>
        <w:lastRenderedPageBreak/>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5450402C" w14:textId="77777777" w:rsidR="00E024EB" w:rsidRDefault="00E024EB" w:rsidP="00E024EB">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25BAAA1C" w14:textId="77777777" w:rsidR="00E024EB" w:rsidRDefault="00E024EB" w:rsidP="00E024EB">
      <w:pPr>
        <w:rPr>
          <w:noProof/>
        </w:rPr>
      </w:pPr>
      <w:r>
        <w:rPr>
          <w:noProof/>
        </w:rPr>
        <w:t>If the (H-)PCF is required to provide UE policies to the UE that includes application descriptors then:</w:t>
      </w:r>
    </w:p>
    <w:p w14:paraId="051CAAA6" w14:textId="77777777" w:rsidR="00E024EB" w:rsidRDefault="00E024EB" w:rsidP="00E024EB">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37CB57CE" w14:textId="08C720E1" w:rsidR="00E024EB" w:rsidRDefault="00E024EB" w:rsidP="00E024EB">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EF447D7" w14:textId="77777777" w:rsidR="00E024EB" w:rsidRDefault="00E024EB" w:rsidP="00E024EB">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C74B9F4" w14:textId="77777777" w:rsidR="00E024EB" w:rsidRDefault="00E024EB" w:rsidP="00E024EB">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50E9DFB" w14:textId="77777777" w:rsidR="00E024EB" w:rsidRDefault="00E024EB" w:rsidP="00E024EB">
      <w:pPr>
        <w:pStyle w:val="B2"/>
        <w:rPr>
          <w:noProof/>
        </w:rPr>
      </w:pPr>
      <w:r>
        <w:rPr>
          <w:noProof/>
        </w:rPr>
        <w:t>-</w:t>
      </w:r>
      <w:r>
        <w:rPr>
          <w:noProof/>
        </w:rPr>
        <w:tab/>
        <w:t xml:space="preserve">the (H-)PCF shall not use the traffic descriptor "OS App Id type" as defined in </w:t>
      </w:r>
      <w:r>
        <w:t>3GPP TS 24.526 [16].</w:t>
      </w:r>
    </w:p>
    <w:p w14:paraId="0CCF85F2" w14:textId="77777777" w:rsidR="00E024EB" w:rsidRDefault="00E024EB" w:rsidP="00E024EB">
      <w:pPr>
        <w:pStyle w:val="B10"/>
        <w:rPr>
          <w:noProof/>
        </w:rPr>
      </w:pPr>
      <w:r>
        <w:rPr>
          <w:noProof/>
        </w:rPr>
        <w:t>c)</w:t>
      </w:r>
      <w:r>
        <w:rPr>
          <w:noProof/>
        </w:rPr>
        <w:tab/>
        <w:t>If the (H-)PCF has not been provided with the UE's OS Id by the UE,</w:t>
      </w:r>
    </w:p>
    <w:p w14:paraId="10524DA3" w14:textId="77777777" w:rsidR="00E024EB" w:rsidRDefault="00E024EB" w:rsidP="00E024EB">
      <w:pPr>
        <w:pStyle w:val="B2"/>
      </w:pPr>
      <w:r>
        <w:rPr>
          <w:noProof/>
        </w:rPr>
        <w:t>-</w:t>
      </w:r>
      <w:r>
        <w:rPr>
          <w:noProof/>
        </w:rPr>
        <w:tab/>
        <w:t xml:space="preserve">the (H-)PCF shall use the </w:t>
      </w:r>
      <w:r>
        <w:t>traffic descriptor "OS Id + OS App Id type" as defined in 3GPP TS 24.526 [16]</w:t>
      </w:r>
      <w:r>
        <w:rPr>
          <w:noProof/>
        </w:rPr>
        <w:t>; and</w:t>
      </w:r>
    </w:p>
    <w:p w14:paraId="40792CF3" w14:textId="77777777" w:rsidR="00E024EB" w:rsidRDefault="00E024EB" w:rsidP="00E024EB">
      <w:pPr>
        <w:pStyle w:val="B2"/>
      </w:pPr>
      <w:r>
        <w:rPr>
          <w:noProof/>
        </w:rPr>
        <w:t>-</w:t>
      </w:r>
      <w:r>
        <w:rPr>
          <w:noProof/>
        </w:rPr>
        <w:tab/>
        <w:t xml:space="preserve">the (H-)PCF shall not use the traffic descriptor "OS App Id type" as defined in </w:t>
      </w:r>
      <w:r>
        <w:t>3GPP TS 24.526 [16].</w:t>
      </w:r>
    </w:p>
    <w:p w14:paraId="03BE2BBD" w14:textId="77777777" w:rsidR="00E024EB" w:rsidRDefault="00E024EB" w:rsidP="00E024EB">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1A0B3C0" w14:textId="77777777" w:rsidR="00E024EB" w:rsidRDefault="00E024EB" w:rsidP="00E024EB">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D1C882A" w14:textId="77777777" w:rsidR="00E024EB" w:rsidRDefault="00E024EB" w:rsidP="00E024EB"/>
    <w:p w14:paraId="4AA0B509" w14:textId="5A44FFE6" w:rsidR="00E024EB" w:rsidRDefault="00E024EB" w:rsidP="00E024EB">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124DE4D4" w14:textId="241A022F" w:rsidR="00E024EB" w:rsidRDefault="00E024EB" w:rsidP="00E024EB">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F0C72" w14:textId="77777777" w:rsidR="00A60877" w:rsidRDefault="00A60877">
      <w:r>
        <w:separator/>
      </w:r>
    </w:p>
  </w:endnote>
  <w:endnote w:type="continuationSeparator" w:id="0">
    <w:p w14:paraId="5A0AC7F7" w14:textId="77777777" w:rsidR="00A60877" w:rsidRDefault="00A6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08FAB" w14:textId="77777777" w:rsidR="00A60877" w:rsidRDefault="00A60877">
      <w:r>
        <w:separator/>
      </w:r>
    </w:p>
  </w:footnote>
  <w:footnote w:type="continuationSeparator" w:id="0">
    <w:p w14:paraId="56DB169B" w14:textId="77777777" w:rsidR="00A60877" w:rsidRDefault="00A60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76272"/>
    <w:multiLevelType w:val="hybridMultilevel"/>
    <w:tmpl w:val="0A582104"/>
    <w:lvl w:ilvl="0" w:tplc="A0EAC85C">
      <w:numFmt w:val="bullet"/>
      <w:lvlText w:val="-"/>
      <w:lvlJc w:val="left"/>
      <w:pPr>
        <w:ind w:left="820" w:hanging="360"/>
      </w:pPr>
      <w:rPr>
        <w:rFonts w:ascii="Arial" w:eastAsia="Times New Roman" w:hAnsi="Arial" w:cs="Aria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1"/>
  </w:num>
  <w:num w:numId="8">
    <w:abstractNumId w:val="19"/>
  </w:num>
  <w:num w:numId="9">
    <w:abstractNumId w:val="3"/>
  </w:num>
  <w:num w:numId="10">
    <w:abstractNumId w:val="14"/>
  </w:num>
  <w:num w:numId="11">
    <w:abstractNumId w:val="0"/>
  </w:num>
  <w:num w:numId="12">
    <w:abstractNumId w:val="12"/>
  </w:num>
  <w:num w:numId="13">
    <w:abstractNumId w:val="40"/>
  </w:num>
  <w:num w:numId="14">
    <w:abstractNumId w:val="44"/>
  </w:num>
  <w:num w:numId="15">
    <w:abstractNumId w:val="43"/>
  </w:num>
  <w:num w:numId="16">
    <w:abstractNumId w:val="21"/>
  </w:num>
  <w:num w:numId="17">
    <w:abstractNumId w:val="7"/>
  </w:num>
  <w:num w:numId="18">
    <w:abstractNumId w:val="10"/>
  </w:num>
  <w:num w:numId="19">
    <w:abstractNumId w:val="25"/>
  </w:num>
  <w:num w:numId="20">
    <w:abstractNumId w:val="4"/>
  </w:num>
  <w:num w:numId="21">
    <w:abstractNumId w:val="39"/>
  </w:num>
  <w:num w:numId="22">
    <w:abstractNumId w:val="26"/>
  </w:num>
  <w:num w:numId="23">
    <w:abstractNumId w:val="17"/>
  </w:num>
  <w:num w:numId="24">
    <w:abstractNumId w:val="37"/>
  </w:num>
  <w:num w:numId="25">
    <w:abstractNumId w:val="11"/>
  </w:num>
  <w:num w:numId="26">
    <w:abstractNumId w:val="45"/>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5"/>
  </w:num>
  <w:num w:numId="36">
    <w:abstractNumId w:val="34"/>
  </w:num>
  <w:num w:numId="37">
    <w:abstractNumId w:val="18"/>
  </w:num>
  <w:num w:numId="38">
    <w:abstractNumId w:val="28"/>
  </w:num>
  <w:num w:numId="39">
    <w:abstractNumId w:val="29"/>
  </w:num>
  <w:num w:numId="40">
    <w:abstractNumId w:val="30"/>
  </w:num>
  <w:num w:numId="41">
    <w:abstractNumId w:val="8"/>
  </w:num>
  <w:num w:numId="42">
    <w:abstractNumId w:val="36"/>
  </w:num>
  <w:num w:numId="43">
    <w:abstractNumId w:val="16"/>
  </w:num>
  <w:num w:numId="44">
    <w:abstractNumId w:val="42"/>
  </w:num>
  <w:num w:numId="45">
    <w:abstractNumId w:val="24"/>
  </w:num>
  <w:num w:numId="46">
    <w:abstractNumId w:val="5"/>
  </w:num>
  <w:num w:numId="47">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08FD"/>
    <w:rsid w:val="0002479C"/>
    <w:rsid w:val="00024FD0"/>
    <w:rsid w:val="0002609B"/>
    <w:rsid w:val="00030F9B"/>
    <w:rsid w:val="00032025"/>
    <w:rsid w:val="00032213"/>
    <w:rsid w:val="0003328D"/>
    <w:rsid w:val="00033450"/>
    <w:rsid w:val="000367F8"/>
    <w:rsid w:val="0003724D"/>
    <w:rsid w:val="00053688"/>
    <w:rsid w:val="00053765"/>
    <w:rsid w:val="000555B2"/>
    <w:rsid w:val="00062674"/>
    <w:rsid w:val="00065C32"/>
    <w:rsid w:val="00070D37"/>
    <w:rsid w:val="00073945"/>
    <w:rsid w:val="00074828"/>
    <w:rsid w:val="000750DB"/>
    <w:rsid w:val="00082ABE"/>
    <w:rsid w:val="0008726A"/>
    <w:rsid w:val="00090ADC"/>
    <w:rsid w:val="0009405E"/>
    <w:rsid w:val="0009791F"/>
    <w:rsid w:val="000A4A5B"/>
    <w:rsid w:val="000A74D9"/>
    <w:rsid w:val="000B081D"/>
    <w:rsid w:val="000B470A"/>
    <w:rsid w:val="000B5E16"/>
    <w:rsid w:val="000B78A6"/>
    <w:rsid w:val="000B7FB7"/>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10B7B"/>
    <w:rsid w:val="00113CAB"/>
    <w:rsid w:val="00114CE7"/>
    <w:rsid w:val="00116413"/>
    <w:rsid w:val="00125C2A"/>
    <w:rsid w:val="001263D7"/>
    <w:rsid w:val="00130B34"/>
    <w:rsid w:val="00130D07"/>
    <w:rsid w:val="001354F9"/>
    <w:rsid w:val="00141419"/>
    <w:rsid w:val="00142974"/>
    <w:rsid w:val="001478DE"/>
    <w:rsid w:val="00161B3B"/>
    <w:rsid w:val="00163E40"/>
    <w:rsid w:val="001640F4"/>
    <w:rsid w:val="00165C9E"/>
    <w:rsid w:val="00170BDC"/>
    <w:rsid w:val="00173823"/>
    <w:rsid w:val="00174AF7"/>
    <w:rsid w:val="001801A7"/>
    <w:rsid w:val="0018152B"/>
    <w:rsid w:val="00183C70"/>
    <w:rsid w:val="00186E1E"/>
    <w:rsid w:val="001878DF"/>
    <w:rsid w:val="001969D5"/>
    <w:rsid w:val="00197D49"/>
    <w:rsid w:val="001A0A8A"/>
    <w:rsid w:val="001A555E"/>
    <w:rsid w:val="001A7EF8"/>
    <w:rsid w:val="001B27B5"/>
    <w:rsid w:val="001B3D02"/>
    <w:rsid w:val="001B4974"/>
    <w:rsid w:val="001B6798"/>
    <w:rsid w:val="001B76D1"/>
    <w:rsid w:val="001B7DDF"/>
    <w:rsid w:val="001C0F78"/>
    <w:rsid w:val="001C4461"/>
    <w:rsid w:val="001C4AFD"/>
    <w:rsid w:val="001C6870"/>
    <w:rsid w:val="001D07B0"/>
    <w:rsid w:val="001D23BF"/>
    <w:rsid w:val="001D67B0"/>
    <w:rsid w:val="001D73CE"/>
    <w:rsid w:val="001E2689"/>
    <w:rsid w:val="001E2833"/>
    <w:rsid w:val="001E2A37"/>
    <w:rsid w:val="001E477D"/>
    <w:rsid w:val="001E6800"/>
    <w:rsid w:val="001F08EF"/>
    <w:rsid w:val="001F5E50"/>
    <w:rsid w:val="001F6637"/>
    <w:rsid w:val="00201E3C"/>
    <w:rsid w:val="002039D4"/>
    <w:rsid w:val="0020555A"/>
    <w:rsid w:val="00206081"/>
    <w:rsid w:val="00212B54"/>
    <w:rsid w:val="002158A2"/>
    <w:rsid w:val="0021757C"/>
    <w:rsid w:val="00217A77"/>
    <w:rsid w:val="0022585E"/>
    <w:rsid w:val="0023220D"/>
    <w:rsid w:val="00234FC2"/>
    <w:rsid w:val="0024001B"/>
    <w:rsid w:val="00242532"/>
    <w:rsid w:val="00243B74"/>
    <w:rsid w:val="00244848"/>
    <w:rsid w:val="00246AE0"/>
    <w:rsid w:val="00252EAA"/>
    <w:rsid w:val="002572A8"/>
    <w:rsid w:val="00257919"/>
    <w:rsid w:val="00265213"/>
    <w:rsid w:val="00270F48"/>
    <w:rsid w:val="00272B00"/>
    <w:rsid w:val="00274B89"/>
    <w:rsid w:val="00275115"/>
    <w:rsid w:val="00275F60"/>
    <w:rsid w:val="0028598A"/>
    <w:rsid w:val="00285D3A"/>
    <w:rsid w:val="002901DE"/>
    <w:rsid w:val="00291F0D"/>
    <w:rsid w:val="002927D5"/>
    <w:rsid w:val="00292C17"/>
    <w:rsid w:val="00292F9A"/>
    <w:rsid w:val="002B19A6"/>
    <w:rsid w:val="002B3594"/>
    <w:rsid w:val="002B5186"/>
    <w:rsid w:val="002B6A2B"/>
    <w:rsid w:val="002B7DB8"/>
    <w:rsid w:val="002C413F"/>
    <w:rsid w:val="002C7597"/>
    <w:rsid w:val="002D26BB"/>
    <w:rsid w:val="002D6E6D"/>
    <w:rsid w:val="002E195E"/>
    <w:rsid w:val="002F3F8C"/>
    <w:rsid w:val="00301A5C"/>
    <w:rsid w:val="00301FF5"/>
    <w:rsid w:val="003026DB"/>
    <w:rsid w:val="00303166"/>
    <w:rsid w:val="00304C8A"/>
    <w:rsid w:val="0030786B"/>
    <w:rsid w:val="00307C37"/>
    <w:rsid w:val="00310CA1"/>
    <w:rsid w:val="00314FBD"/>
    <w:rsid w:val="003177ED"/>
    <w:rsid w:val="00335FD6"/>
    <w:rsid w:val="003364C4"/>
    <w:rsid w:val="00341C0C"/>
    <w:rsid w:val="0034314A"/>
    <w:rsid w:val="00345353"/>
    <w:rsid w:val="003471AE"/>
    <w:rsid w:val="003477DD"/>
    <w:rsid w:val="00360922"/>
    <w:rsid w:val="00360CDB"/>
    <w:rsid w:val="00361732"/>
    <w:rsid w:val="00361D6F"/>
    <w:rsid w:val="00362275"/>
    <w:rsid w:val="00362663"/>
    <w:rsid w:val="0036444C"/>
    <w:rsid w:val="00364E84"/>
    <w:rsid w:val="003803EF"/>
    <w:rsid w:val="00381C04"/>
    <w:rsid w:val="0038426C"/>
    <w:rsid w:val="0038630E"/>
    <w:rsid w:val="00387649"/>
    <w:rsid w:val="003A121F"/>
    <w:rsid w:val="003A17AE"/>
    <w:rsid w:val="003A5EA6"/>
    <w:rsid w:val="003B0A05"/>
    <w:rsid w:val="003B1938"/>
    <w:rsid w:val="003B2632"/>
    <w:rsid w:val="003B556E"/>
    <w:rsid w:val="003C164F"/>
    <w:rsid w:val="003D47C5"/>
    <w:rsid w:val="003D494F"/>
    <w:rsid w:val="003D54BE"/>
    <w:rsid w:val="003D5BCB"/>
    <w:rsid w:val="003D7DE6"/>
    <w:rsid w:val="003E3C1A"/>
    <w:rsid w:val="003E6489"/>
    <w:rsid w:val="003E7830"/>
    <w:rsid w:val="003F28A6"/>
    <w:rsid w:val="003F3308"/>
    <w:rsid w:val="003F3DDF"/>
    <w:rsid w:val="003F4D51"/>
    <w:rsid w:val="003F51CD"/>
    <w:rsid w:val="003F5208"/>
    <w:rsid w:val="00404102"/>
    <w:rsid w:val="004171F4"/>
    <w:rsid w:val="0042300B"/>
    <w:rsid w:val="00424018"/>
    <w:rsid w:val="004333D1"/>
    <w:rsid w:val="00434C16"/>
    <w:rsid w:val="004405E2"/>
    <w:rsid w:val="00443801"/>
    <w:rsid w:val="0044472D"/>
    <w:rsid w:val="00451623"/>
    <w:rsid w:val="00455D44"/>
    <w:rsid w:val="0045791F"/>
    <w:rsid w:val="0046155F"/>
    <w:rsid w:val="004621ED"/>
    <w:rsid w:val="004639C8"/>
    <w:rsid w:val="00464074"/>
    <w:rsid w:val="004645E6"/>
    <w:rsid w:val="00464BFD"/>
    <w:rsid w:val="00466AD6"/>
    <w:rsid w:val="004725C2"/>
    <w:rsid w:val="00475EF4"/>
    <w:rsid w:val="00477762"/>
    <w:rsid w:val="00480518"/>
    <w:rsid w:val="00482DEE"/>
    <w:rsid w:val="0048454A"/>
    <w:rsid w:val="0049105E"/>
    <w:rsid w:val="00492F24"/>
    <w:rsid w:val="00492F89"/>
    <w:rsid w:val="004945A6"/>
    <w:rsid w:val="0049593C"/>
    <w:rsid w:val="00495B2C"/>
    <w:rsid w:val="004A0B6A"/>
    <w:rsid w:val="004A0F19"/>
    <w:rsid w:val="004A109A"/>
    <w:rsid w:val="004A259A"/>
    <w:rsid w:val="004A3D18"/>
    <w:rsid w:val="004C25FB"/>
    <w:rsid w:val="004C7A75"/>
    <w:rsid w:val="004D0F2B"/>
    <w:rsid w:val="004D2485"/>
    <w:rsid w:val="004D4383"/>
    <w:rsid w:val="004E3963"/>
    <w:rsid w:val="004E4848"/>
    <w:rsid w:val="004E6181"/>
    <w:rsid w:val="004E6E73"/>
    <w:rsid w:val="005048A2"/>
    <w:rsid w:val="005120F5"/>
    <w:rsid w:val="00513B66"/>
    <w:rsid w:val="00517D2C"/>
    <w:rsid w:val="005208B0"/>
    <w:rsid w:val="005208C7"/>
    <w:rsid w:val="005210A1"/>
    <w:rsid w:val="00522E3A"/>
    <w:rsid w:val="00527448"/>
    <w:rsid w:val="0053458F"/>
    <w:rsid w:val="00543310"/>
    <w:rsid w:val="005452DE"/>
    <w:rsid w:val="00546822"/>
    <w:rsid w:val="00546E7A"/>
    <w:rsid w:val="00550F99"/>
    <w:rsid w:val="0055199B"/>
    <w:rsid w:val="0055765F"/>
    <w:rsid w:val="00565027"/>
    <w:rsid w:val="00565268"/>
    <w:rsid w:val="0058239F"/>
    <w:rsid w:val="00594A43"/>
    <w:rsid w:val="00595ADC"/>
    <w:rsid w:val="00595FD1"/>
    <w:rsid w:val="005A0D05"/>
    <w:rsid w:val="005A2FA0"/>
    <w:rsid w:val="005A37FC"/>
    <w:rsid w:val="005B1DD2"/>
    <w:rsid w:val="005B5413"/>
    <w:rsid w:val="005B755C"/>
    <w:rsid w:val="005C1EAF"/>
    <w:rsid w:val="005C21E7"/>
    <w:rsid w:val="005C27D8"/>
    <w:rsid w:val="005C7701"/>
    <w:rsid w:val="005D0621"/>
    <w:rsid w:val="005D244A"/>
    <w:rsid w:val="005D3073"/>
    <w:rsid w:val="005E4368"/>
    <w:rsid w:val="005E79C6"/>
    <w:rsid w:val="005F25B2"/>
    <w:rsid w:val="005F3010"/>
    <w:rsid w:val="005F3BF4"/>
    <w:rsid w:val="005F7DD2"/>
    <w:rsid w:val="00601722"/>
    <w:rsid w:val="006022C1"/>
    <w:rsid w:val="00602372"/>
    <w:rsid w:val="0060518C"/>
    <w:rsid w:val="00621051"/>
    <w:rsid w:val="00624A31"/>
    <w:rsid w:val="00626053"/>
    <w:rsid w:val="0062711B"/>
    <w:rsid w:val="00635A44"/>
    <w:rsid w:val="00642F68"/>
    <w:rsid w:val="00643604"/>
    <w:rsid w:val="00647922"/>
    <w:rsid w:val="0065299F"/>
    <w:rsid w:val="00653DE9"/>
    <w:rsid w:val="006544E9"/>
    <w:rsid w:val="0065529E"/>
    <w:rsid w:val="00656EBA"/>
    <w:rsid w:val="00657A20"/>
    <w:rsid w:val="006611A3"/>
    <w:rsid w:val="0066372D"/>
    <w:rsid w:val="006666F9"/>
    <w:rsid w:val="006738DC"/>
    <w:rsid w:val="006768CE"/>
    <w:rsid w:val="006827CE"/>
    <w:rsid w:val="0068291E"/>
    <w:rsid w:val="006832DD"/>
    <w:rsid w:val="0068472C"/>
    <w:rsid w:val="00684B06"/>
    <w:rsid w:val="006858DB"/>
    <w:rsid w:val="00690AF4"/>
    <w:rsid w:val="006A01F5"/>
    <w:rsid w:val="006A2F4A"/>
    <w:rsid w:val="006A35F3"/>
    <w:rsid w:val="006A624B"/>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6B24"/>
    <w:rsid w:val="006F167C"/>
    <w:rsid w:val="00701F7C"/>
    <w:rsid w:val="00704048"/>
    <w:rsid w:val="00714BA8"/>
    <w:rsid w:val="00716ECB"/>
    <w:rsid w:val="00717140"/>
    <w:rsid w:val="007218F3"/>
    <w:rsid w:val="00721E9C"/>
    <w:rsid w:val="00724B5E"/>
    <w:rsid w:val="00725B73"/>
    <w:rsid w:val="00726300"/>
    <w:rsid w:val="0072682A"/>
    <w:rsid w:val="0073148D"/>
    <w:rsid w:val="00737579"/>
    <w:rsid w:val="00744E12"/>
    <w:rsid w:val="007454A8"/>
    <w:rsid w:val="0074727B"/>
    <w:rsid w:val="007533A5"/>
    <w:rsid w:val="007613AA"/>
    <w:rsid w:val="00762B2B"/>
    <w:rsid w:val="0077017A"/>
    <w:rsid w:val="00771EA4"/>
    <w:rsid w:val="00775446"/>
    <w:rsid w:val="00780993"/>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5B42"/>
    <w:rsid w:val="007B679F"/>
    <w:rsid w:val="007C22AA"/>
    <w:rsid w:val="007C23C6"/>
    <w:rsid w:val="007C2694"/>
    <w:rsid w:val="007C3C5F"/>
    <w:rsid w:val="007D0BAE"/>
    <w:rsid w:val="007D24C2"/>
    <w:rsid w:val="007D5C86"/>
    <w:rsid w:val="007D6D2F"/>
    <w:rsid w:val="007D7607"/>
    <w:rsid w:val="007D789A"/>
    <w:rsid w:val="007D7FD4"/>
    <w:rsid w:val="007E18A7"/>
    <w:rsid w:val="007E21CD"/>
    <w:rsid w:val="007F49E4"/>
    <w:rsid w:val="007F4AAE"/>
    <w:rsid w:val="00800A02"/>
    <w:rsid w:val="00801F86"/>
    <w:rsid w:val="00804460"/>
    <w:rsid w:val="00804E74"/>
    <w:rsid w:val="00810F3B"/>
    <w:rsid w:val="00813AF4"/>
    <w:rsid w:val="008171E1"/>
    <w:rsid w:val="008204CD"/>
    <w:rsid w:val="008241D7"/>
    <w:rsid w:val="0082510C"/>
    <w:rsid w:val="0082713F"/>
    <w:rsid w:val="00835DD2"/>
    <w:rsid w:val="00841AEA"/>
    <w:rsid w:val="008433E4"/>
    <w:rsid w:val="008441C2"/>
    <w:rsid w:val="00844B33"/>
    <w:rsid w:val="00845E3F"/>
    <w:rsid w:val="00853153"/>
    <w:rsid w:val="008544E1"/>
    <w:rsid w:val="008561F0"/>
    <w:rsid w:val="00856306"/>
    <w:rsid w:val="00861C3F"/>
    <w:rsid w:val="0086417A"/>
    <w:rsid w:val="00865C04"/>
    <w:rsid w:val="00867799"/>
    <w:rsid w:val="008709B8"/>
    <w:rsid w:val="008768D2"/>
    <w:rsid w:val="00876B43"/>
    <w:rsid w:val="00884D6A"/>
    <w:rsid w:val="008872D0"/>
    <w:rsid w:val="00890F90"/>
    <w:rsid w:val="00894F76"/>
    <w:rsid w:val="008A01C3"/>
    <w:rsid w:val="008A14AB"/>
    <w:rsid w:val="008A1E82"/>
    <w:rsid w:val="008A25B9"/>
    <w:rsid w:val="008A41D9"/>
    <w:rsid w:val="008B4979"/>
    <w:rsid w:val="008B6EB2"/>
    <w:rsid w:val="008B719C"/>
    <w:rsid w:val="008B7480"/>
    <w:rsid w:val="008C060B"/>
    <w:rsid w:val="008D2FF2"/>
    <w:rsid w:val="008D726A"/>
    <w:rsid w:val="008D7A85"/>
    <w:rsid w:val="008E41E4"/>
    <w:rsid w:val="008E52DD"/>
    <w:rsid w:val="008E7992"/>
    <w:rsid w:val="008F12D3"/>
    <w:rsid w:val="008F2CF4"/>
    <w:rsid w:val="008F75B7"/>
    <w:rsid w:val="009018B5"/>
    <w:rsid w:val="00903A55"/>
    <w:rsid w:val="00903B68"/>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607FD"/>
    <w:rsid w:val="00961C3F"/>
    <w:rsid w:val="00963B51"/>
    <w:rsid w:val="00972A0D"/>
    <w:rsid w:val="009765E6"/>
    <w:rsid w:val="00981869"/>
    <w:rsid w:val="00985BFB"/>
    <w:rsid w:val="00986F03"/>
    <w:rsid w:val="00987929"/>
    <w:rsid w:val="00995545"/>
    <w:rsid w:val="00997BAD"/>
    <w:rsid w:val="009A0A51"/>
    <w:rsid w:val="009A3F0E"/>
    <w:rsid w:val="009A7B48"/>
    <w:rsid w:val="009B191B"/>
    <w:rsid w:val="009B773C"/>
    <w:rsid w:val="009C2187"/>
    <w:rsid w:val="009C2865"/>
    <w:rsid w:val="009D265A"/>
    <w:rsid w:val="009D3699"/>
    <w:rsid w:val="009E205A"/>
    <w:rsid w:val="009E40C0"/>
    <w:rsid w:val="009E6DCD"/>
    <w:rsid w:val="009E719A"/>
    <w:rsid w:val="009E757E"/>
    <w:rsid w:val="009E7E7F"/>
    <w:rsid w:val="00A0149A"/>
    <w:rsid w:val="00A05ABA"/>
    <w:rsid w:val="00A07D6C"/>
    <w:rsid w:val="00A10E98"/>
    <w:rsid w:val="00A1107A"/>
    <w:rsid w:val="00A11AC2"/>
    <w:rsid w:val="00A11C68"/>
    <w:rsid w:val="00A23125"/>
    <w:rsid w:val="00A2516E"/>
    <w:rsid w:val="00A25C8E"/>
    <w:rsid w:val="00A26B92"/>
    <w:rsid w:val="00A34526"/>
    <w:rsid w:val="00A34B3B"/>
    <w:rsid w:val="00A35536"/>
    <w:rsid w:val="00A358C1"/>
    <w:rsid w:val="00A45408"/>
    <w:rsid w:val="00A51A60"/>
    <w:rsid w:val="00A52B0D"/>
    <w:rsid w:val="00A548CA"/>
    <w:rsid w:val="00A568FC"/>
    <w:rsid w:val="00A60877"/>
    <w:rsid w:val="00A632FE"/>
    <w:rsid w:val="00A64EFB"/>
    <w:rsid w:val="00A65356"/>
    <w:rsid w:val="00A71279"/>
    <w:rsid w:val="00A764A7"/>
    <w:rsid w:val="00A815C6"/>
    <w:rsid w:val="00A85CE4"/>
    <w:rsid w:val="00A873D2"/>
    <w:rsid w:val="00A8760A"/>
    <w:rsid w:val="00A93382"/>
    <w:rsid w:val="00A952B1"/>
    <w:rsid w:val="00A96E2A"/>
    <w:rsid w:val="00AA5455"/>
    <w:rsid w:val="00AB0B9B"/>
    <w:rsid w:val="00AB53C6"/>
    <w:rsid w:val="00AC60B2"/>
    <w:rsid w:val="00AC7011"/>
    <w:rsid w:val="00AD02DB"/>
    <w:rsid w:val="00AD0925"/>
    <w:rsid w:val="00AD251A"/>
    <w:rsid w:val="00AD2572"/>
    <w:rsid w:val="00AD2620"/>
    <w:rsid w:val="00AD2FFB"/>
    <w:rsid w:val="00AD3178"/>
    <w:rsid w:val="00AD3DAC"/>
    <w:rsid w:val="00AD5E4C"/>
    <w:rsid w:val="00AE1D4A"/>
    <w:rsid w:val="00AF0930"/>
    <w:rsid w:val="00AF0C24"/>
    <w:rsid w:val="00AF362C"/>
    <w:rsid w:val="00AF505A"/>
    <w:rsid w:val="00AF5AFD"/>
    <w:rsid w:val="00AF7352"/>
    <w:rsid w:val="00AF7845"/>
    <w:rsid w:val="00B0407A"/>
    <w:rsid w:val="00B073C0"/>
    <w:rsid w:val="00B1484B"/>
    <w:rsid w:val="00B14851"/>
    <w:rsid w:val="00B178C1"/>
    <w:rsid w:val="00B23A32"/>
    <w:rsid w:val="00B35A5E"/>
    <w:rsid w:val="00B36ECB"/>
    <w:rsid w:val="00B374AB"/>
    <w:rsid w:val="00B4392A"/>
    <w:rsid w:val="00B47DFC"/>
    <w:rsid w:val="00B5166F"/>
    <w:rsid w:val="00B543F5"/>
    <w:rsid w:val="00B61125"/>
    <w:rsid w:val="00B635E0"/>
    <w:rsid w:val="00B64C0A"/>
    <w:rsid w:val="00B64E18"/>
    <w:rsid w:val="00B66D22"/>
    <w:rsid w:val="00B7096F"/>
    <w:rsid w:val="00B71AB0"/>
    <w:rsid w:val="00B71DBB"/>
    <w:rsid w:val="00B75279"/>
    <w:rsid w:val="00B76C10"/>
    <w:rsid w:val="00B80435"/>
    <w:rsid w:val="00B81084"/>
    <w:rsid w:val="00B824C9"/>
    <w:rsid w:val="00B82DFB"/>
    <w:rsid w:val="00B868D1"/>
    <w:rsid w:val="00B9497A"/>
    <w:rsid w:val="00B9517C"/>
    <w:rsid w:val="00B96BE9"/>
    <w:rsid w:val="00B97798"/>
    <w:rsid w:val="00BA186B"/>
    <w:rsid w:val="00BA3AD5"/>
    <w:rsid w:val="00BB15A5"/>
    <w:rsid w:val="00BB3E43"/>
    <w:rsid w:val="00BB4E1A"/>
    <w:rsid w:val="00BB6C10"/>
    <w:rsid w:val="00BC23AC"/>
    <w:rsid w:val="00BD1E72"/>
    <w:rsid w:val="00BD3462"/>
    <w:rsid w:val="00BD420E"/>
    <w:rsid w:val="00BD538E"/>
    <w:rsid w:val="00BD6B0A"/>
    <w:rsid w:val="00BE44EA"/>
    <w:rsid w:val="00BF0669"/>
    <w:rsid w:val="00BF1488"/>
    <w:rsid w:val="00BF45D6"/>
    <w:rsid w:val="00BF55D3"/>
    <w:rsid w:val="00BF5AFB"/>
    <w:rsid w:val="00BF5F45"/>
    <w:rsid w:val="00BF7953"/>
    <w:rsid w:val="00C01D7B"/>
    <w:rsid w:val="00C04B41"/>
    <w:rsid w:val="00C0500F"/>
    <w:rsid w:val="00C05319"/>
    <w:rsid w:val="00C05633"/>
    <w:rsid w:val="00C12F05"/>
    <w:rsid w:val="00C13703"/>
    <w:rsid w:val="00C145E9"/>
    <w:rsid w:val="00C204A4"/>
    <w:rsid w:val="00C22701"/>
    <w:rsid w:val="00C22FAA"/>
    <w:rsid w:val="00C2303D"/>
    <w:rsid w:val="00C23B62"/>
    <w:rsid w:val="00C270F6"/>
    <w:rsid w:val="00C273C9"/>
    <w:rsid w:val="00C279AD"/>
    <w:rsid w:val="00C3004F"/>
    <w:rsid w:val="00C36729"/>
    <w:rsid w:val="00C37EA0"/>
    <w:rsid w:val="00C43EAC"/>
    <w:rsid w:val="00C45763"/>
    <w:rsid w:val="00C50055"/>
    <w:rsid w:val="00C50E35"/>
    <w:rsid w:val="00C52E81"/>
    <w:rsid w:val="00C55450"/>
    <w:rsid w:val="00C55485"/>
    <w:rsid w:val="00C62182"/>
    <w:rsid w:val="00C65FE3"/>
    <w:rsid w:val="00C67FDF"/>
    <w:rsid w:val="00C73F25"/>
    <w:rsid w:val="00C76695"/>
    <w:rsid w:val="00C83928"/>
    <w:rsid w:val="00C85040"/>
    <w:rsid w:val="00C857FA"/>
    <w:rsid w:val="00C914A2"/>
    <w:rsid w:val="00C9244C"/>
    <w:rsid w:val="00C94098"/>
    <w:rsid w:val="00C95165"/>
    <w:rsid w:val="00CA7AB9"/>
    <w:rsid w:val="00CB201D"/>
    <w:rsid w:val="00CC06E5"/>
    <w:rsid w:val="00CC2B5E"/>
    <w:rsid w:val="00CC2F12"/>
    <w:rsid w:val="00CC3C74"/>
    <w:rsid w:val="00CD1397"/>
    <w:rsid w:val="00CD4A7B"/>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646E0"/>
    <w:rsid w:val="00D65439"/>
    <w:rsid w:val="00D675D1"/>
    <w:rsid w:val="00D70963"/>
    <w:rsid w:val="00D77A08"/>
    <w:rsid w:val="00D80C70"/>
    <w:rsid w:val="00D82499"/>
    <w:rsid w:val="00D827ED"/>
    <w:rsid w:val="00D84FD8"/>
    <w:rsid w:val="00D948B0"/>
    <w:rsid w:val="00DA70F4"/>
    <w:rsid w:val="00DB5363"/>
    <w:rsid w:val="00DB5CDA"/>
    <w:rsid w:val="00DB7683"/>
    <w:rsid w:val="00DC379F"/>
    <w:rsid w:val="00DC4C94"/>
    <w:rsid w:val="00DD013A"/>
    <w:rsid w:val="00DD4DB7"/>
    <w:rsid w:val="00DE0DE0"/>
    <w:rsid w:val="00DF1709"/>
    <w:rsid w:val="00DF300B"/>
    <w:rsid w:val="00DF646B"/>
    <w:rsid w:val="00DF6DF4"/>
    <w:rsid w:val="00E0090F"/>
    <w:rsid w:val="00E0143F"/>
    <w:rsid w:val="00E024EB"/>
    <w:rsid w:val="00E05DBB"/>
    <w:rsid w:val="00E10374"/>
    <w:rsid w:val="00E12784"/>
    <w:rsid w:val="00E17129"/>
    <w:rsid w:val="00E20369"/>
    <w:rsid w:val="00E221BA"/>
    <w:rsid w:val="00E229B3"/>
    <w:rsid w:val="00E24CB8"/>
    <w:rsid w:val="00E2557C"/>
    <w:rsid w:val="00E27ECF"/>
    <w:rsid w:val="00E31C25"/>
    <w:rsid w:val="00E326B2"/>
    <w:rsid w:val="00E34354"/>
    <w:rsid w:val="00E35366"/>
    <w:rsid w:val="00E36B4A"/>
    <w:rsid w:val="00E402BD"/>
    <w:rsid w:val="00E40985"/>
    <w:rsid w:val="00E4269C"/>
    <w:rsid w:val="00E43CD0"/>
    <w:rsid w:val="00E476BC"/>
    <w:rsid w:val="00E47B21"/>
    <w:rsid w:val="00E50DB8"/>
    <w:rsid w:val="00E60F4B"/>
    <w:rsid w:val="00E6167F"/>
    <w:rsid w:val="00E63F8A"/>
    <w:rsid w:val="00E648E0"/>
    <w:rsid w:val="00E653AF"/>
    <w:rsid w:val="00E65CAE"/>
    <w:rsid w:val="00E71F30"/>
    <w:rsid w:val="00E7264C"/>
    <w:rsid w:val="00E76564"/>
    <w:rsid w:val="00E77CE4"/>
    <w:rsid w:val="00E80554"/>
    <w:rsid w:val="00E81022"/>
    <w:rsid w:val="00E8152B"/>
    <w:rsid w:val="00E82C62"/>
    <w:rsid w:val="00E84E64"/>
    <w:rsid w:val="00E85E0A"/>
    <w:rsid w:val="00E966C7"/>
    <w:rsid w:val="00E975DB"/>
    <w:rsid w:val="00EA3047"/>
    <w:rsid w:val="00EA5938"/>
    <w:rsid w:val="00EB17A1"/>
    <w:rsid w:val="00EC5CCC"/>
    <w:rsid w:val="00ED02E1"/>
    <w:rsid w:val="00ED053B"/>
    <w:rsid w:val="00ED53DC"/>
    <w:rsid w:val="00EE50E2"/>
    <w:rsid w:val="00EF05B1"/>
    <w:rsid w:val="00EF13DD"/>
    <w:rsid w:val="00EF1DBF"/>
    <w:rsid w:val="00EF5C37"/>
    <w:rsid w:val="00EF7D11"/>
    <w:rsid w:val="00F01458"/>
    <w:rsid w:val="00F02148"/>
    <w:rsid w:val="00F12782"/>
    <w:rsid w:val="00F162C6"/>
    <w:rsid w:val="00F177D2"/>
    <w:rsid w:val="00F207B3"/>
    <w:rsid w:val="00F22C85"/>
    <w:rsid w:val="00F260C2"/>
    <w:rsid w:val="00F2721A"/>
    <w:rsid w:val="00F50964"/>
    <w:rsid w:val="00F51F67"/>
    <w:rsid w:val="00F53050"/>
    <w:rsid w:val="00F54CD0"/>
    <w:rsid w:val="00F565D2"/>
    <w:rsid w:val="00F56A05"/>
    <w:rsid w:val="00F60740"/>
    <w:rsid w:val="00F6113D"/>
    <w:rsid w:val="00F62CCA"/>
    <w:rsid w:val="00F63CBE"/>
    <w:rsid w:val="00F720A0"/>
    <w:rsid w:val="00F84313"/>
    <w:rsid w:val="00F852C6"/>
    <w:rsid w:val="00F860DD"/>
    <w:rsid w:val="00F868A5"/>
    <w:rsid w:val="00F874BA"/>
    <w:rsid w:val="00F9137A"/>
    <w:rsid w:val="00F93AE4"/>
    <w:rsid w:val="00F9767B"/>
    <w:rsid w:val="00FA164F"/>
    <w:rsid w:val="00FA1CA2"/>
    <w:rsid w:val="00FB1BEA"/>
    <w:rsid w:val="00FB3CC8"/>
    <w:rsid w:val="00FB6DB2"/>
    <w:rsid w:val="00FC0D87"/>
    <w:rsid w:val="00FC5A59"/>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CRCoverPageZchn">
    <w:name w:val="CR Cover Page Zchn"/>
    <w:link w:val="CRCoverPage"/>
    <w:rsid w:val="00475E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8872">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3467</Words>
  <Characters>19768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r5</cp:lastModifiedBy>
  <cp:revision>6</cp:revision>
  <cp:lastPrinted>1899-12-31T23:00:00Z</cp:lastPrinted>
  <dcterms:created xsi:type="dcterms:W3CDTF">2022-04-11T17:24:00Z</dcterms:created>
  <dcterms:modified xsi:type="dcterms:W3CDTF">2022-04-12T08:33:00Z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